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FEA3F3" w14:textId="41F5EB63" w:rsidR="00A41B3E" w:rsidRPr="001C332D" w:rsidRDefault="002D54D1" w:rsidP="00A41B3E">
      <w:pPr>
        <w:pBdr>
          <w:bottom w:val="single" w:sz="4" w:space="1" w:color="auto"/>
        </w:pBdr>
        <w:tabs>
          <w:tab w:val="right" w:pos="972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521309617"/>
      <w:r>
        <w:rPr>
          <w:lang w:eastAsia="ko-KR"/>
        </w:rPr>
        <w:t xml:space="preserve"> </w:t>
      </w:r>
      <w:r w:rsidR="00A41B3E"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A41B3E">
        <w:rPr>
          <w:rFonts w:ascii="Arial" w:eastAsia="MS Mincho" w:hAnsi="Arial" w:cs="Arial"/>
          <w:b/>
          <w:sz w:val="24"/>
          <w:szCs w:val="24"/>
          <w:lang w:eastAsia="ja-JP"/>
        </w:rPr>
        <w:t>93-e</w:t>
      </w:r>
      <w:r w:rsidR="00A41B3E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A41B3E"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E13AC0">
        <w:rPr>
          <w:rFonts w:ascii="Arial" w:eastAsia="MS Mincho" w:hAnsi="Arial" w:cs="Arial"/>
          <w:b/>
          <w:sz w:val="24"/>
          <w:szCs w:val="24"/>
          <w:lang w:eastAsia="ja-JP"/>
        </w:rPr>
        <w:t>210245</w:t>
      </w:r>
      <w:bookmarkStart w:id="1" w:name="_GoBack"/>
      <w:bookmarkEnd w:id="1"/>
    </w:p>
    <w:p w14:paraId="6AE491D1" w14:textId="6E20EA65" w:rsidR="00A41B3E" w:rsidRPr="000D6532" w:rsidRDefault="00A41B3E" w:rsidP="00A41B3E">
      <w:pPr>
        <w:pBdr>
          <w:bottom w:val="single" w:sz="4" w:space="1" w:color="auto"/>
        </w:pBdr>
        <w:tabs>
          <w:tab w:val="right" w:pos="9720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E4764">
        <w:rPr>
          <w:rFonts w:ascii="Arial" w:eastAsia="MS Mincho" w:hAnsi="Arial" w:cs="Arial"/>
          <w:b/>
          <w:sz w:val="24"/>
          <w:szCs w:val="24"/>
          <w:lang w:eastAsia="ja-JP"/>
        </w:rPr>
        <w:t>Electronic Meeting, 23 February – 4 March 2021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8B27B0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21aaaa</w:t>
      </w:r>
      <w:r w:rsidRPr="008B27B0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)</w:t>
      </w:r>
    </w:p>
    <w:p w14:paraId="5DBAF862" w14:textId="77777777" w:rsidR="00A41B3E" w:rsidRPr="000D6532" w:rsidRDefault="00A41B3E" w:rsidP="00A41B3E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8D7B25F" w14:textId="460D2B58" w:rsidR="00A41B3E" w:rsidRPr="008A5945" w:rsidRDefault="00A41B3E" w:rsidP="00A41B3E">
      <w:pPr>
        <w:tabs>
          <w:tab w:val="left" w:pos="1701"/>
        </w:tabs>
        <w:ind w:left="1701" w:hanging="1701"/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Title: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  <w:t>FS_</w:t>
      </w:r>
      <w:r>
        <w:rPr>
          <w:rFonts w:ascii="Arial" w:eastAsia="SimSun" w:hAnsi="Arial"/>
          <w:sz w:val="22"/>
          <w:szCs w:val="22"/>
          <w:lang w:eastAsia="en-GB"/>
        </w:rPr>
        <w:t>PIN</w:t>
      </w:r>
      <w:r w:rsidRPr="008A5945">
        <w:rPr>
          <w:rFonts w:ascii="Arial" w:eastAsia="SimSun" w:hAnsi="Arial"/>
          <w:sz w:val="22"/>
          <w:szCs w:val="22"/>
          <w:lang w:eastAsia="en-GB"/>
        </w:rPr>
        <w:t xml:space="preserve">: </w:t>
      </w:r>
      <w:r>
        <w:rPr>
          <w:rFonts w:ascii="Arial" w:eastAsia="SimSun" w:hAnsi="Arial"/>
          <w:sz w:val="22"/>
          <w:szCs w:val="22"/>
          <w:lang w:eastAsia="en-GB"/>
        </w:rPr>
        <w:t>Use case update – Positioning with VR and AR</w:t>
      </w:r>
    </w:p>
    <w:p w14:paraId="35E2E07F" w14:textId="77777777" w:rsidR="00A41B3E" w:rsidRPr="008A5945" w:rsidRDefault="00A41B3E" w:rsidP="00A41B3E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>
        <w:rPr>
          <w:rFonts w:ascii="Arial" w:eastAsia="SimSun" w:hAnsi="Arial"/>
          <w:sz w:val="22"/>
          <w:szCs w:val="22"/>
          <w:lang w:eastAsia="en-GB"/>
        </w:rPr>
        <w:t>Agenda Item:</w:t>
      </w:r>
      <w:r>
        <w:rPr>
          <w:rFonts w:ascii="Arial" w:eastAsia="SimSun" w:hAnsi="Arial"/>
          <w:sz w:val="22"/>
          <w:szCs w:val="22"/>
          <w:lang w:eastAsia="en-GB"/>
        </w:rPr>
        <w:tab/>
      </w:r>
      <w:r w:rsidRPr="00E94277">
        <w:rPr>
          <w:rFonts w:ascii="Arial" w:eastAsia="SimSun" w:hAnsi="Arial"/>
          <w:sz w:val="22"/>
          <w:szCs w:val="22"/>
          <w:lang w:eastAsia="en-GB"/>
        </w:rPr>
        <w:t>7.12.1 FS_PIN</w:t>
      </w:r>
    </w:p>
    <w:p w14:paraId="5BCB36E3" w14:textId="151AF0CF" w:rsidR="00A41B3E" w:rsidRPr="008A5945" w:rsidRDefault="00A41B3E" w:rsidP="00A41B3E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Source: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>
        <w:rPr>
          <w:rFonts w:ascii="Arial" w:eastAsia="SimSun" w:hAnsi="Arial"/>
          <w:sz w:val="22"/>
          <w:szCs w:val="22"/>
          <w:lang w:eastAsia="en-GB"/>
        </w:rPr>
        <w:t>vivo Mobile Communications Ltd</w:t>
      </w:r>
    </w:p>
    <w:p w14:paraId="1E0578A3" w14:textId="77777777" w:rsidR="00A41B3E" w:rsidRPr="008A5945" w:rsidRDefault="00A41B3E" w:rsidP="00A41B3E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Contact: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>
        <w:rPr>
          <w:rFonts w:ascii="Arial" w:eastAsia="SimSun" w:hAnsi="Arial"/>
          <w:sz w:val="22"/>
          <w:szCs w:val="22"/>
          <w:lang w:eastAsia="en-GB"/>
        </w:rPr>
        <w:t>Adrian Buckley &lt;</w:t>
      </w:r>
      <w:proofErr w:type="spellStart"/>
      <w:r>
        <w:rPr>
          <w:rFonts w:ascii="Arial" w:eastAsia="SimSun" w:hAnsi="Arial"/>
          <w:sz w:val="22"/>
          <w:szCs w:val="22"/>
          <w:lang w:eastAsia="en-GB"/>
        </w:rPr>
        <w:t>adrian</w:t>
      </w:r>
      <w:proofErr w:type="spellEnd"/>
      <w:r>
        <w:rPr>
          <w:rFonts w:ascii="Arial" w:eastAsia="SimSun" w:hAnsi="Arial"/>
          <w:sz w:val="22"/>
          <w:szCs w:val="22"/>
          <w:lang w:eastAsia="en-GB"/>
        </w:rPr>
        <w:t xml:space="preserve"> dot </w:t>
      </w:r>
      <w:proofErr w:type="spellStart"/>
      <w:r>
        <w:rPr>
          <w:rFonts w:ascii="Arial" w:eastAsia="SimSun" w:hAnsi="Arial"/>
          <w:sz w:val="22"/>
          <w:szCs w:val="22"/>
          <w:lang w:eastAsia="en-GB"/>
        </w:rPr>
        <w:t>buckley</w:t>
      </w:r>
      <w:proofErr w:type="spellEnd"/>
      <w:r>
        <w:rPr>
          <w:rFonts w:ascii="Arial" w:eastAsia="SimSun" w:hAnsi="Arial"/>
          <w:sz w:val="22"/>
          <w:szCs w:val="22"/>
          <w:lang w:eastAsia="en-GB"/>
        </w:rPr>
        <w:t xml:space="preserve"> at vivo dot com&gt;</w:t>
      </w:r>
    </w:p>
    <w:p w14:paraId="52F1B458" w14:textId="77777777" w:rsidR="00A41B3E" w:rsidRPr="008A5945" w:rsidRDefault="00A41B3E" w:rsidP="00A41B3E">
      <w:pPr>
        <w:pBdr>
          <w:bottom w:val="single" w:sz="6" w:space="1" w:color="auto"/>
        </w:pBdr>
        <w:rPr>
          <w:sz w:val="22"/>
          <w:szCs w:val="22"/>
        </w:rPr>
      </w:pPr>
    </w:p>
    <w:p w14:paraId="1DA0777A" w14:textId="77777777" w:rsidR="00A41B3E" w:rsidRPr="0078181C" w:rsidRDefault="00A41B3E" w:rsidP="00A41B3E">
      <w:pPr>
        <w:spacing w:after="200" w:line="276" w:lineRule="auto"/>
        <w:rPr>
          <w:rFonts w:ascii="Arial" w:eastAsia="Calibri" w:hAnsi="Arial" w:cs="Arial"/>
          <w:i/>
          <w:sz w:val="24"/>
          <w:szCs w:val="24"/>
        </w:rPr>
      </w:pPr>
      <w:r w:rsidRPr="0078181C">
        <w:rPr>
          <w:rFonts w:ascii="Arial" w:eastAsia="Calibri" w:hAnsi="Arial" w:cs="Arial"/>
          <w:i/>
          <w:sz w:val="24"/>
          <w:szCs w:val="24"/>
        </w:rPr>
        <w:t>Abstract</w:t>
      </w:r>
    </w:p>
    <w:p w14:paraId="13C8F34D" w14:textId="376EF7B2" w:rsidR="00A41B3E" w:rsidRPr="00235394" w:rsidRDefault="00A41B3E" w:rsidP="00A41B3E">
      <w:pPr>
        <w:spacing w:after="200" w:line="276" w:lineRule="auto"/>
      </w:pPr>
      <w:r w:rsidRPr="0078181C">
        <w:rPr>
          <w:rFonts w:ascii="Arial" w:eastAsia="Calibri" w:hAnsi="Arial" w:cs="Arial"/>
          <w:i/>
          <w:sz w:val="22"/>
          <w:szCs w:val="22"/>
        </w:rPr>
        <w:t xml:space="preserve">This document </w:t>
      </w:r>
      <w:r>
        <w:rPr>
          <w:rFonts w:ascii="Arial" w:eastAsia="Calibri" w:hAnsi="Arial" w:cs="Arial"/>
          <w:i/>
          <w:sz w:val="22"/>
          <w:szCs w:val="22"/>
        </w:rPr>
        <w:t xml:space="preserve">addresses the editor note for this </w:t>
      </w:r>
      <w:proofErr w:type="spellStart"/>
      <w:r>
        <w:rPr>
          <w:rFonts w:ascii="Arial" w:eastAsia="Calibri" w:hAnsi="Arial" w:cs="Arial"/>
          <w:i/>
          <w:sz w:val="22"/>
          <w:szCs w:val="22"/>
        </w:rPr>
        <w:t>usecase</w:t>
      </w:r>
      <w:proofErr w:type="spellEnd"/>
      <w:r>
        <w:rPr>
          <w:rFonts w:ascii="Arial" w:eastAsia="Calibri" w:hAnsi="Arial" w:cs="Arial"/>
          <w:i/>
          <w:sz w:val="22"/>
          <w:szCs w:val="22"/>
        </w:rPr>
        <w:t>.  KPI table has been added however entries are still TBD.</w:t>
      </w:r>
    </w:p>
    <w:p w14:paraId="2B259963" w14:textId="00D80B78" w:rsidR="000730F6" w:rsidRDefault="000730F6">
      <w:pPr>
        <w:pStyle w:val="EditorsNote"/>
        <w:ind w:left="0" w:firstLine="0"/>
        <w:rPr>
          <w:lang w:eastAsia="ko-KR"/>
        </w:rPr>
        <w:pPrChange w:id="2" w:author="Editor" w:date="2021-02-10T16:07:00Z">
          <w:pPr>
            <w:pStyle w:val="EditorsNote"/>
          </w:pPr>
        </w:pPrChange>
      </w:pPr>
    </w:p>
    <w:p w14:paraId="5C61AFA1" w14:textId="72FC9292" w:rsidR="008736CA" w:rsidRPr="00A41B3E" w:rsidRDefault="00A41B3E" w:rsidP="00A41B3E">
      <w:pPr>
        <w:jc w:val="center"/>
        <w:rPr>
          <w:color w:val="FF0000"/>
          <w:sz w:val="36"/>
        </w:rPr>
      </w:pPr>
      <w:r w:rsidRPr="00A41B3E">
        <w:rPr>
          <w:color w:val="FF0000"/>
          <w:sz w:val="36"/>
        </w:rPr>
        <w:t>****First Change****</w:t>
      </w:r>
    </w:p>
    <w:p w14:paraId="2A9B91AD" w14:textId="77777777" w:rsidR="008736CA" w:rsidRPr="000D6532" w:rsidRDefault="008736CA" w:rsidP="008736CA">
      <w:pPr>
        <w:pStyle w:val="Heading3"/>
      </w:pPr>
      <w:bookmarkStart w:id="3" w:name="_Toc27760574"/>
      <w:bookmarkStart w:id="4" w:name="_Toc49943784"/>
      <w:bookmarkStart w:id="5" w:name="_Toc56764307"/>
      <w:r>
        <w:t>5.2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3"/>
      <w:bookmarkEnd w:id="4"/>
      <w:bookmarkEnd w:id="5"/>
    </w:p>
    <w:p w14:paraId="732B45BE" w14:textId="77777777" w:rsidR="008D13E6" w:rsidRDefault="008736CA" w:rsidP="008D13E6">
      <w:pPr>
        <w:pStyle w:val="TH"/>
        <w:rPr>
          <w:ins w:id="6" w:author="Editor1" w:date="2021-02-12T09:15:00Z"/>
          <w:lang w:val="en-US"/>
        </w:rPr>
      </w:pPr>
      <w:del w:id="7" w:author="Editor1" w:date="2021-02-12T09:15:00Z">
        <w:r w:rsidDel="008D13E6">
          <w:rPr>
            <w:lang w:val="en-US"/>
          </w:rPr>
          <w:delText>Editor’s note:</w:delText>
        </w:r>
        <w:r w:rsidDel="008D13E6">
          <w:rPr>
            <w:lang w:val="en-US"/>
          </w:rPr>
          <w:tab/>
          <w:delText>TBD</w:delText>
        </w:r>
      </w:del>
    </w:p>
    <w:p w14:paraId="458486CD" w14:textId="041DB78B" w:rsidR="008D13E6" w:rsidRDefault="008D13E6" w:rsidP="008D13E6">
      <w:pPr>
        <w:rPr>
          <w:ins w:id="8" w:author="Editor1" w:date="2021-02-12T09:16:00Z"/>
        </w:rPr>
      </w:pPr>
      <w:ins w:id="9" w:author="Editor1" w:date="2021-02-12T09:16:00Z">
        <w:r>
          <w:rPr>
            <w:rFonts w:eastAsia="Calibri"/>
            <w:lang w:val="en-US"/>
          </w:rPr>
          <w:t xml:space="preserve">[PR 5.2.6-1] </w:t>
        </w:r>
        <w:r>
          <w:t xml:space="preserve">The 5G system shall support that a PIN </w:t>
        </w:r>
      </w:ins>
      <w:ins w:id="10" w:author="Editor1" w:date="2021-02-12T09:18:00Z">
        <w:r>
          <w:t>(a collection of PIN Elements)</w:t>
        </w:r>
      </w:ins>
      <w:ins w:id="11" w:author="Editor1" w:date="2021-02-12T09:16:00Z">
        <w:r>
          <w:t xml:space="preserve"> may be a member of more than one Personal </w:t>
        </w:r>
        <w:proofErr w:type="spellStart"/>
        <w:r>
          <w:t>IoT</w:t>
        </w:r>
        <w:proofErr w:type="spellEnd"/>
        <w:r>
          <w:t xml:space="preserve"> Network.</w:t>
        </w:r>
      </w:ins>
    </w:p>
    <w:p w14:paraId="08343274" w14:textId="558073F6" w:rsidR="008D13E6" w:rsidRDefault="008D13E6" w:rsidP="008D13E6">
      <w:pPr>
        <w:rPr>
          <w:ins w:id="12" w:author="Editor1" w:date="2021-02-12T09:16:00Z"/>
        </w:rPr>
      </w:pPr>
      <w:ins w:id="13" w:author="Editor1" w:date="2021-02-12T09:16:00Z">
        <w:r>
          <w:rPr>
            <w:rFonts w:eastAsia="Calibri"/>
            <w:lang w:val="en-US"/>
          </w:rPr>
          <w:t xml:space="preserve">[PR 5.2.6-2] </w:t>
        </w:r>
        <w:r>
          <w:t>The 5G system shall support a PIN being added or removed from a</w:t>
        </w:r>
      </w:ins>
      <w:ins w:id="14" w:author="Editor1" w:date="2021-02-12T09:19:00Z">
        <w:r>
          <w:t>nother</w:t>
        </w:r>
      </w:ins>
      <w:ins w:id="15" w:author="Editor1" w:date="2021-02-12T09:16:00Z">
        <w:r>
          <w:t xml:space="preserve"> PIN by an authorised 3</w:t>
        </w:r>
        <w:r w:rsidRPr="00F91F2D">
          <w:rPr>
            <w:vertAlign w:val="superscript"/>
          </w:rPr>
          <w:t>rd</w:t>
        </w:r>
        <w:r>
          <w:t xml:space="preserve"> party.</w:t>
        </w:r>
      </w:ins>
    </w:p>
    <w:p w14:paraId="43FBF07A" w14:textId="00142353" w:rsidR="00EF4893" w:rsidRDefault="008D13E6" w:rsidP="008D13E6">
      <w:pPr>
        <w:rPr>
          <w:ins w:id="16" w:author="Editor1" w:date="2021-02-12T09:24:00Z"/>
        </w:rPr>
      </w:pPr>
      <w:ins w:id="17" w:author="Editor1" w:date="2021-02-12T09:16:00Z">
        <w:r>
          <w:rPr>
            <w:rFonts w:eastAsia="Calibri"/>
            <w:lang w:val="en-US"/>
          </w:rPr>
          <w:t xml:space="preserve">[PR 5.2.6-3] </w:t>
        </w:r>
        <w:r>
          <w:t>The 5G system shall enable direct device communications between PIN Elements in a PIN to use licensed spectrum (under the control of a MNO) or between PIN Elements to use unlicensed spectrum (</w:t>
        </w:r>
        <w:r w:rsidRPr="0051487B">
          <w:t>may be under the control of the MNO, or not</w:t>
        </w:r>
        <w:r>
          <w:t>).</w:t>
        </w:r>
      </w:ins>
    </w:p>
    <w:p w14:paraId="1F9BD29D" w14:textId="22AEB5C4" w:rsidR="00EF4893" w:rsidRDefault="00EF4893" w:rsidP="008D13E6">
      <w:pPr>
        <w:rPr>
          <w:ins w:id="18" w:author="Editor1" w:date="2021-02-12T09:16:00Z"/>
        </w:rPr>
      </w:pPr>
      <w:ins w:id="19" w:author="Editor1" w:date="2021-02-12T09:25:00Z">
        <w:r>
          <w:rPr>
            <w:rFonts w:eastAsia="Calibri"/>
            <w:lang w:val="en-US"/>
          </w:rPr>
          <w:t xml:space="preserve">[PR 5.2.6-4] </w:t>
        </w:r>
      </w:ins>
      <w:ins w:id="20" w:author="Editor1" w:date="2021-02-12T09:24:00Z">
        <w:r>
          <w:t xml:space="preserve">A PIN Element shall be able to interact with other </w:t>
        </w:r>
      </w:ins>
      <w:ins w:id="21" w:author="Editor1" w:date="2021-02-12T09:25:00Z">
        <w:r>
          <w:t>PIN Elements either within its own PIN or another authorised PIN to determine its position.</w:t>
        </w:r>
      </w:ins>
    </w:p>
    <w:p w14:paraId="352395EA" w14:textId="196D0D86" w:rsidR="008D13E6" w:rsidRDefault="008D13E6" w:rsidP="008D13E6">
      <w:pPr>
        <w:rPr>
          <w:ins w:id="22" w:author="Editor1" w:date="2021-02-12T09:16:00Z"/>
        </w:rPr>
      </w:pPr>
    </w:p>
    <w:p w14:paraId="682E1F0C" w14:textId="0940A990" w:rsidR="008D13E6" w:rsidRPr="004F7325" w:rsidRDefault="008D13E6" w:rsidP="008D13E6">
      <w:pPr>
        <w:pStyle w:val="TH"/>
        <w:rPr>
          <w:ins w:id="23" w:author="Editor1" w:date="2021-02-12T09:14:00Z"/>
        </w:rPr>
      </w:pPr>
      <w:ins w:id="24" w:author="Editor1" w:date="2021-02-12T09:14:00Z">
        <w:r>
          <w:t xml:space="preserve">Table </w:t>
        </w:r>
        <w:r w:rsidRPr="004F7325">
          <w:rPr>
            <w:rFonts w:hint="eastAsia"/>
          </w:rPr>
          <w:t>5</w:t>
        </w:r>
        <w:r>
          <w:rPr>
            <w:rFonts w:eastAsia="DengXian"/>
          </w:rPr>
          <w:t>.2</w:t>
        </w:r>
        <w:r>
          <w:rPr>
            <w:rFonts w:eastAsia="DengXian" w:hint="eastAsia"/>
            <w:lang w:eastAsia="zh-CN"/>
          </w:rPr>
          <w:t>.</w:t>
        </w:r>
        <w:r>
          <w:rPr>
            <w:rFonts w:eastAsia="DengXian"/>
            <w:lang w:eastAsia="zh-CN"/>
          </w:rPr>
          <w:t>6</w:t>
        </w:r>
        <w:r w:rsidRPr="004F7325">
          <w:rPr>
            <w:rFonts w:eastAsia="DengXian"/>
          </w:rPr>
          <w:t xml:space="preserve">-1 </w:t>
        </w:r>
        <w:r>
          <w:t>– KPIs for Positing with VR and AR</w:t>
        </w:r>
      </w:ins>
    </w:p>
    <w:tbl>
      <w:tblPr>
        <w:tblW w:w="9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2"/>
        <w:gridCol w:w="672"/>
        <w:gridCol w:w="793"/>
        <w:gridCol w:w="485"/>
        <w:gridCol w:w="577"/>
        <w:gridCol w:w="951"/>
        <w:gridCol w:w="877"/>
        <w:gridCol w:w="749"/>
        <w:gridCol w:w="860"/>
        <w:gridCol w:w="923"/>
        <w:gridCol w:w="1051"/>
        <w:gridCol w:w="1068"/>
      </w:tblGrid>
      <w:tr w:rsidR="008D13E6" w:rsidRPr="00CF56F3" w14:paraId="2D66E4D7" w14:textId="77777777" w:rsidTr="002D54D1">
        <w:trPr>
          <w:cantSplit/>
          <w:trHeight w:val="90"/>
          <w:ins w:id="25" w:author="Editor1" w:date="2021-02-12T09:14:00Z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4C69FBEE" w14:textId="77777777" w:rsidR="008D13E6" w:rsidRPr="00CF56F3" w:rsidRDefault="008D13E6" w:rsidP="002D54D1">
            <w:pPr>
              <w:ind w:left="113" w:right="113"/>
              <w:jc w:val="center"/>
              <w:rPr>
                <w:ins w:id="26" w:author="Editor1" w:date="2021-02-12T09:14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27" w:author="Editor1" w:date="2021-02-12T09:14:00Z">
              <w:r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>PIN</w:t>
              </w:r>
              <w:r w:rsidRPr="00CF56F3"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 xml:space="preserve"> scenario</w:t>
              </w:r>
            </w:ins>
          </w:p>
        </w:tc>
        <w:tc>
          <w:tcPr>
            <w:tcW w:w="14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8F2BADF" w14:textId="77777777" w:rsidR="008D13E6" w:rsidRPr="00CF56F3" w:rsidRDefault="008D13E6" w:rsidP="002D54D1">
            <w:pPr>
              <w:rPr>
                <w:ins w:id="28" w:author="Editor1" w:date="2021-02-12T09:14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29" w:author="Editor1" w:date="2021-02-12T09:14:00Z">
              <w:r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>Position</w:t>
              </w:r>
              <w:r w:rsidRPr="00CF56F3"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 xml:space="preserve"> Accuracy </w:t>
              </w:r>
            </w:ins>
          </w:p>
          <w:p w14:paraId="32F7B595" w14:textId="77777777" w:rsidR="008D13E6" w:rsidRPr="00CF56F3" w:rsidRDefault="008D13E6" w:rsidP="002D54D1">
            <w:pPr>
              <w:rPr>
                <w:ins w:id="30" w:author="Editor1" w:date="2021-02-12T09:14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31" w:author="Editor1" w:date="2021-02-12T09:14:00Z">
              <w:r w:rsidRPr="00CF56F3"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>(95 % confidence level)</w:t>
              </w:r>
            </w:ins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14:paraId="63FDF449" w14:textId="77777777" w:rsidR="008D13E6" w:rsidRPr="00CF56F3" w:rsidRDefault="008D13E6" w:rsidP="002D54D1">
            <w:pPr>
              <w:ind w:left="113" w:right="113"/>
              <w:jc w:val="center"/>
              <w:rPr>
                <w:ins w:id="32" w:author="Editor1" w:date="2021-02-12T09:14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33" w:author="Editor1" w:date="2021-02-12T09:14:00Z">
              <w:r w:rsidRPr="00CF56F3"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>Availability</w:t>
              </w:r>
            </w:ins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14:paraId="20918896" w14:textId="77777777" w:rsidR="008D13E6" w:rsidRPr="00CF56F3" w:rsidRDefault="008D13E6" w:rsidP="002D54D1">
            <w:pPr>
              <w:ind w:left="113" w:right="113"/>
              <w:jc w:val="center"/>
              <w:rPr>
                <w:ins w:id="34" w:author="Editor1" w:date="2021-02-12T09:14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35" w:author="Editor1" w:date="2021-02-12T09:14:00Z">
              <w:r w:rsidRPr="00CF56F3"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>Latency</w:t>
              </w:r>
            </w:ins>
          </w:p>
        </w:tc>
        <w:tc>
          <w:tcPr>
            <w:tcW w:w="6479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0A31A3D5" w14:textId="77777777" w:rsidR="008D13E6" w:rsidRPr="00CF56F3" w:rsidRDefault="008D13E6" w:rsidP="002D54D1">
            <w:pPr>
              <w:rPr>
                <w:ins w:id="36" w:author="Editor1" w:date="2021-02-12T09:14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37" w:author="Editor1" w:date="2021-02-12T09:14:00Z">
              <w:r w:rsidRPr="00CF56F3"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 xml:space="preserve">Effective </w:t>
              </w:r>
              <w:r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>Position</w:t>
              </w:r>
              <w:r w:rsidRPr="00CF56F3"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 xml:space="preserve">, Coverage, NLOS/LOS, Relative UE velocity, </w:t>
              </w:r>
              <w:r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>Position</w:t>
              </w:r>
              <w:r w:rsidRPr="00CF56F3"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 xml:space="preserve"> interval, Number of concurrent </w:t>
              </w:r>
              <w:r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>Position</w:t>
              </w:r>
              <w:r w:rsidRPr="00CF56F3"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 xml:space="preserve"> operation for a UE, Number of concurrent </w:t>
              </w:r>
              <w:r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>Position</w:t>
              </w:r>
              <w:r w:rsidRPr="00CF56F3"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 xml:space="preserve"> operation in an area</w:t>
              </w:r>
            </w:ins>
          </w:p>
        </w:tc>
      </w:tr>
      <w:tr w:rsidR="008D13E6" w:rsidRPr="00CF56F3" w14:paraId="6DD9286E" w14:textId="77777777" w:rsidTr="002D54D1">
        <w:trPr>
          <w:cantSplit/>
          <w:trHeight w:val="1210"/>
          <w:ins w:id="38" w:author="Editor1" w:date="2021-02-12T09:14:00Z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5F65EA5D" w14:textId="77777777" w:rsidR="008D13E6" w:rsidRPr="00CF56F3" w:rsidRDefault="008D13E6" w:rsidP="002D54D1">
            <w:pPr>
              <w:rPr>
                <w:ins w:id="39" w:author="Editor1" w:date="2021-02-12T09:1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14:paraId="63DCDEF4" w14:textId="77777777" w:rsidR="008D13E6" w:rsidRDefault="008D13E6" w:rsidP="002D54D1">
            <w:pPr>
              <w:ind w:left="113" w:right="113"/>
              <w:jc w:val="center"/>
              <w:rPr>
                <w:ins w:id="40" w:author="Editor1" w:date="2021-02-12T09:14:00Z"/>
                <w:rFonts w:ascii="Arial" w:eastAsia="SimSun" w:hAnsi="Arial" w:cs="Arial"/>
                <w:b/>
                <w:sz w:val="16"/>
                <w:szCs w:val="16"/>
                <w:lang w:val="en-US" w:eastAsia="zh-CN" w:bidi="ar"/>
              </w:rPr>
            </w:pPr>
            <w:ins w:id="41" w:author="Editor1" w:date="2021-02-12T09:14:00Z">
              <w:r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>Distance Accuracy</w:t>
              </w:r>
            </w:ins>
          </w:p>
          <w:p w14:paraId="2B62296F" w14:textId="77777777" w:rsidR="008D13E6" w:rsidRPr="00CF56F3" w:rsidRDefault="008D13E6" w:rsidP="002D54D1">
            <w:pPr>
              <w:ind w:right="113"/>
              <w:jc w:val="center"/>
              <w:rPr>
                <w:ins w:id="42" w:author="Editor1" w:date="2021-02-12T09:14:00Z"/>
                <w:rFonts w:ascii="Arial" w:eastAsia="SimSun" w:hAnsi="Arial" w:cs="Arial"/>
                <w:b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6FDC454A" w14:textId="77777777" w:rsidR="008D13E6" w:rsidRPr="00CF56F3" w:rsidRDefault="008D13E6" w:rsidP="002D54D1">
            <w:pPr>
              <w:ind w:left="113" w:right="113"/>
              <w:jc w:val="center"/>
              <w:rPr>
                <w:ins w:id="43" w:author="Editor1" w:date="2021-02-12T09:14:00Z"/>
                <w:rFonts w:ascii="Arial" w:eastAsia="SimSun" w:hAnsi="Arial" w:cs="Arial"/>
                <w:b/>
                <w:sz w:val="16"/>
                <w:szCs w:val="16"/>
                <w:lang w:val="en-US" w:eastAsia="zh-CN" w:bidi="ar"/>
              </w:rPr>
            </w:pPr>
            <w:ins w:id="44" w:author="Editor1" w:date="2021-02-12T09:14:00Z">
              <w:r w:rsidRPr="00CF56F3"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>Direction Accuracy</w:t>
              </w:r>
            </w:ins>
          </w:p>
        </w:tc>
        <w:tc>
          <w:tcPr>
            <w:tcW w:w="4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705B0A09" w14:textId="77777777" w:rsidR="008D13E6" w:rsidRPr="00CF56F3" w:rsidRDefault="008D13E6" w:rsidP="002D54D1">
            <w:pPr>
              <w:rPr>
                <w:ins w:id="45" w:author="Editor1" w:date="2021-02-12T09:1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6F9CF9AC" w14:textId="77777777" w:rsidR="008D13E6" w:rsidRPr="00CF56F3" w:rsidRDefault="008D13E6" w:rsidP="002D54D1">
            <w:pPr>
              <w:rPr>
                <w:ins w:id="46" w:author="Editor1" w:date="2021-02-12T09:1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2325CE" w14:textId="77777777" w:rsidR="008D13E6" w:rsidRPr="00CF56F3" w:rsidRDefault="008D13E6" w:rsidP="002D54D1">
            <w:pPr>
              <w:rPr>
                <w:ins w:id="47" w:author="Editor1" w:date="2021-02-12T09:14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commentRangeStart w:id="48"/>
            <w:ins w:id="49" w:author="Editor1" w:date="2021-02-12T09:14:00Z">
              <w:r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>XXXX</w:t>
              </w:r>
              <w:commentRangeEnd w:id="48"/>
              <w:r>
                <w:rPr>
                  <w:rStyle w:val="CommentReference"/>
                </w:rPr>
                <w:commentReference w:id="48"/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6E4674" w14:textId="77777777" w:rsidR="008D13E6" w:rsidRPr="00CF56F3" w:rsidRDefault="008D13E6" w:rsidP="002D54D1">
            <w:pPr>
              <w:rPr>
                <w:ins w:id="50" w:author="Editor1" w:date="2021-02-12T09:14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51" w:author="Editor1" w:date="2021-02-12T09:14:00Z">
              <w:r w:rsidRPr="00CF56F3"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 xml:space="preserve">Coverage 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9171EF" w14:textId="77777777" w:rsidR="008D13E6" w:rsidRPr="00CF56F3" w:rsidRDefault="008D13E6" w:rsidP="002D54D1">
            <w:pPr>
              <w:rPr>
                <w:ins w:id="52" w:author="Editor1" w:date="2021-02-12T09:14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53" w:author="Editor1" w:date="2021-02-12T09:14:00Z">
              <w:r w:rsidRPr="00CF56F3"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>NLOS/LOS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CCB497" w14:textId="77777777" w:rsidR="008D13E6" w:rsidRPr="00CF56F3" w:rsidRDefault="008D13E6" w:rsidP="002D54D1">
            <w:pPr>
              <w:rPr>
                <w:ins w:id="54" w:author="Editor1" w:date="2021-02-12T09:14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55" w:author="Editor1" w:date="2021-02-12T09:14:00Z">
              <w:r w:rsidRPr="00CF56F3"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 xml:space="preserve">Relative UE velocity 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E38EBBB" w14:textId="77777777" w:rsidR="008D13E6" w:rsidRPr="00CF56F3" w:rsidRDefault="008D13E6" w:rsidP="002D54D1">
            <w:pPr>
              <w:rPr>
                <w:ins w:id="56" w:author="Editor1" w:date="2021-02-12T09:14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57" w:author="Editor1" w:date="2021-02-12T09:14:00Z">
              <w:r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>Position</w:t>
              </w:r>
              <w:r w:rsidRPr="00CF56F3"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 xml:space="preserve"> interval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B84DD4" w14:textId="77777777" w:rsidR="008D13E6" w:rsidRPr="00CF56F3" w:rsidRDefault="008D13E6" w:rsidP="002D54D1">
            <w:pPr>
              <w:rPr>
                <w:ins w:id="58" w:author="Editor1" w:date="2021-02-12T09:14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59" w:author="Editor1" w:date="2021-02-12T09:14:00Z">
              <w:r w:rsidRPr="00CF56F3"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 xml:space="preserve">Number of concurrent </w:t>
              </w:r>
              <w:r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>Position</w:t>
              </w:r>
              <w:r w:rsidRPr="00CF56F3"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 xml:space="preserve"> operation for a UE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8EC99B" w14:textId="77777777" w:rsidR="008D13E6" w:rsidRPr="00CF56F3" w:rsidRDefault="008D13E6" w:rsidP="002D54D1">
            <w:pPr>
              <w:rPr>
                <w:ins w:id="60" w:author="Editor1" w:date="2021-02-12T09:14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61" w:author="Editor1" w:date="2021-02-12T09:14:00Z">
              <w:r w:rsidRPr="00CF56F3"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 xml:space="preserve">Number of concurrent </w:t>
              </w:r>
              <w:r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>Position</w:t>
              </w:r>
              <w:r w:rsidRPr="00CF56F3">
                <w:rPr>
                  <w:rFonts w:ascii="Arial" w:eastAsia="SimSun" w:hAnsi="Arial" w:cs="Arial"/>
                  <w:b/>
                  <w:sz w:val="16"/>
                  <w:szCs w:val="16"/>
                  <w:lang w:val="en-US" w:eastAsia="zh-CN" w:bidi="ar"/>
                </w:rPr>
                <w:t xml:space="preserve"> operation in an area</w:t>
              </w:r>
            </w:ins>
          </w:p>
        </w:tc>
      </w:tr>
      <w:tr w:rsidR="008D13E6" w:rsidRPr="00CF56F3" w14:paraId="01FE7A99" w14:textId="77777777" w:rsidTr="002D54D1">
        <w:trPr>
          <w:cantSplit/>
          <w:trHeight w:val="1972"/>
          <w:ins w:id="62" w:author="Editor1" w:date="2021-02-12T09:14:00Z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F0FE18" w14:textId="0838438F" w:rsidR="008D13E6" w:rsidRPr="00F1604A" w:rsidRDefault="008D13E6" w:rsidP="002D54D1">
            <w:pPr>
              <w:ind w:left="113" w:right="113"/>
              <w:rPr>
                <w:ins w:id="63" w:author="Editor1" w:date="2021-02-12T09:14:00Z"/>
                <w:sz w:val="10"/>
                <w:szCs w:val="15"/>
                <w:lang w:val="en-US" w:eastAsia="zh-CN"/>
                <w:rPrChange w:id="64" w:author="Editor" w:date="2021-02-10T13:13:00Z">
                  <w:rPr>
                    <w:ins w:id="65" w:author="Editor1" w:date="2021-02-12T09:14:00Z"/>
                    <w:sz w:val="15"/>
                    <w:szCs w:val="15"/>
                    <w:lang w:val="en-US" w:eastAsia="zh-CN"/>
                  </w:rPr>
                </w:rPrChange>
              </w:rPr>
            </w:pPr>
            <w:ins w:id="66" w:author="Editor1" w:date="2021-02-12T09:20:00Z">
              <w:r>
                <w:t>Positioning with VR and AR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0BB8E" w14:textId="77777777" w:rsidR="008D13E6" w:rsidRPr="00CF56F3" w:rsidRDefault="008D13E6" w:rsidP="002D54D1">
            <w:pPr>
              <w:rPr>
                <w:ins w:id="67" w:author="Editor1" w:date="2021-02-12T09:14:00Z"/>
                <w:sz w:val="15"/>
                <w:szCs w:val="15"/>
                <w:lang w:val="en-US" w:eastAsia="zh-CN"/>
              </w:rPr>
            </w:pPr>
            <w:ins w:id="68" w:author="Editor1" w:date="2021-02-12T09:14:00Z">
              <w:r>
                <w:rPr>
                  <w:rFonts w:eastAsia="SimSun"/>
                  <w:sz w:val="15"/>
                  <w:szCs w:val="15"/>
                  <w:lang w:val="en-US" w:eastAsia="zh-CN" w:bidi="ar"/>
                </w:rPr>
                <w:t>1</w:t>
              </w:r>
              <w:r w:rsidRPr="00CF56F3">
                <w:rPr>
                  <w:rFonts w:eastAsia="SimSun"/>
                  <w:sz w:val="15"/>
                  <w:szCs w:val="15"/>
                  <w:lang w:val="en-US" w:eastAsia="zh-CN" w:bidi="ar"/>
                </w:rPr>
                <w:t>cm</w:t>
              </w:r>
            </w:ins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81273" w14:textId="77777777" w:rsidR="008D13E6" w:rsidRPr="00CF56F3" w:rsidRDefault="008D13E6" w:rsidP="002D54D1">
            <w:pPr>
              <w:rPr>
                <w:ins w:id="69" w:author="Editor1" w:date="2021-02-12T09:14:00Z"/>
                <w:sz w:val="15"/>
                <w:szCs w:val="15"/>
                <w:lang w:val="en-US" w:eastAsia="zh-CN"/>
              </w:rPr>
            </w:pPr>
            <w:ins w:id="70" w:author="Editor1" w:date="2021-02-12T09:14:00Z">
              <w:r>
                <w:rPr>
                  <w:rFonts w:eastAsia="SimSun"/>
                  <w:sz w:val="15"/>
                  <w:szCs w:val="15"/>
                  <w:lang w:val="en-US" w:eastAsia="zh-CN" w:bidi="ar"/>
                </w:rPr>
                <w:t>TBD</w:t>
              </w:r>
            </w:ins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893C8" w14:textId="77777777" w:rsidR="008D13E6" w:rsidRPr="00CF56F3" w:rsidRDefault="008D13E6" w:rsidP="002D54D1">
            <w:pPr>
              <w:rPr>
                <w:ins w:id="71" w:author="Editor1" w:date="2021-02-12T09:14:00Z"/>
                <w:sz w:val="15"/>
                <w:szCs w:val="15"/>
                <w:lang w:val="en-US" w:eastAsia="zh-CN"/>
              </w:rPr>
            </w:pPr>
            <w:ins w:id="72" w:author="Editor1" w:date="2021-02-12T09:14:00Z">
              <w:r w:rsidRPr="00CF56F3">
                <w:rPr>
                  <w:rFonts w:eastAsia="SimSun"/>
                  <w:sz w:val="15"/>
                  <w:szCs w:val="15"/>
                  <w:lang w:val="en-US" w:eastAsia="zh-CN" w:bidi="ar"/>
                </w:rPr>
                <w:t>99</w:t>
              </w:r>
              <w:r>
                <w:rPr>
                  <w:rFonts w:eastAsia="SimSun"/>
                  <w:sz w:val="15"/>
                  <w:szCs w:val="15"/>
                  <w:lang w:val="en-US" w:eastAsia="zh-CN" w:bidi="ar"/>
                </w:rPr>
                <w:t>.9</w:t>
              </w:r>
              <w:r w:rsidRPr="00CF56F3">
                <w:rPr>
                  <w:rFonts w:eastAsia="SimSun"/>
                  <w:sz w:val="15"/>
                  <w:szCs w:val="15"/>
                  <w:lang w:val="en-US" w:eastAsia="zh-CN" w:bidi="ar"/>
                </w:rPr>
                <w:t xml:space="preserve"> %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A1680" w14:textId="77777777" w:rsidR="008D13E6" w:rsidRPr="00CF56F3" w:rsidRDefault="008D13E6" w:rsidP="002D54D1">
            <w:pPr>
              <w:rPr>
                <w:ins w:id="73" w:author="Editor1" w:date="2021-02-12T09:14:00Z"/>
                <w:sz w:val="15"/>
                <w:szCs w:val="15"/>
                <w:lang w:val="en-US" w:eastAsia="zh-CN"/>
              </w:rPr>
            </w:pPr>
            <w:ins w:id="74" w:author="Editor1" w:date="2021-02-12T09:14:00Z">
              <w:r>
                <w:rPr>
                  <w:rFonts w:eastAsia="SimSun"/>
                  <w:sz w:val="15"/>
                  <w:szCs w:val="15"/>
                  <w:lang w:val="en-US" w:eastAsia="zh-CN" w:bidi="ar"/>
                </w:rPr>
                <w:t>TBD</w:t>
              </w:r>
            </w:ins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E2B34" w14:textId="77777777" w:rsidR="008D13E6" w:rsidRPr="00CF56F3" w:rsidRDefault="008D13E6" w:rsidP="002D54D1">
            <w:pPr>
              <w:rPr>
                <w:ins w:id="75" w:author="Editor1" w:date="2021-02-12T09:14:00Z"/>
                <w:sz w:val="15"/>
                <w:szCs w:val="15"/>
                <w:lang w:val="en-US" w:eastAsia="zh-CN"/>
              </w:rPr>
            </w:pPr>
            <w:ins w:id="76" w:author="Editor1" w:date="2021-02-12T09:14:00Z">
              <w:r>
                <w:rPr>
                  <w:rFonts w:eastAsia="SimSun"/>
                  <w:sz w:val="15"/>
                  <w:szCs w:val="15"/>
                  <w:lang w:val="en-US" w:eastAsia="zh-CN" w:bidi="ar"/>
                </w:rPr>
                <w:t>XX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C49B9" w14:textId="77777777" w:rsidR="008D13E6" w:rsidRPr="00CF56F3" w:rsidRDefault="008D13E6" w:rsidP="002D54D1">
            <w:pPr>
              <w:rPr>
                <w:ins w:id="77" w:author="Editor1" w:date="2021-02-12T09:14:00Z"/>
                <w:sz w:val="15"/>
                <w:szCs w:val="15"/>
                <w:lang w:val="en-US" w:eastAsia="zh-CN"/>
              </w:rPr>
            </w:pPr>
            <w:ins w:id="78" w:author="Editor1" w:date="2021-02-12T09:14:00Z">
              <w:r w:rsidRPr="00CF56F3">
                <w:rPr>
                  <w:rFonts w:eastAsia="SimSun"/>
                  <w:sz w:val="15"/>
                  <w:szCs w:val="15"/>
                  <w:lang w:val="en-US" w:eastAsia="zh-CN" w:bidi="ar"/>
                </w:rPr>
                <w:t>IC/PC/OOC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52442" w14:textId="77777777" w:rsidR="008D13E6" w:rsidRPr="00CF56F3" w:rsidRDefault="008D13E6" w:rsidP="002D54D1">
            <w:pPr>
              <w:rPr>
                <w:ins w:id="79" w:author="Editor1" w:date="2021-02-12T09:14:00Z"/>
                <w:sz w:val="15"/>
                <w:szCs w:val="15"/>
                <w:lang w:val="en-US" w:eastAsia="zh-CN"/>
              </w:rPr>
            </w:pPr>
            <w:ins w:id="80" w:author="Editor1" w:date="2021-02-12T09:14:00Z">
              <w:r>
                <w:rPr>
                  <w:rFonts w:eastAsia="SimSun"/>
                  <w:sz w:val="15"/>
                  <w:szCs w:val="15"/>
                  <w:lang w:val="en-US" w:eastAsia="zh-CN" w:bidi="ar"/>
                </w:rPr>
                <w:t>N</w:t>
              </w:r>
              <w:r w:rsidRPr="00CF56F3">
                <w:rPr>
                  <w:rFonts w:eastAsia="SimSun"/>
                  <w:sz w:val="15"/>
                  <w:szCs w:val="15"/>
                  <w:lang w:val="en-US" w:eastAsia="zh-CN" w:bidi="ar"/>
                </w:rPr>
                <w:t>LOS</w:t>
              </w:r>
              <w:r>
                <w:rPr>
                  <w:rFonts w:eastAsia="SimSun"/>
                  <w:sz w:val="15"/>
                  <w:szCs w:val="15"/>
                  <w:lang w:val="en-US" w:eastAsia="zh-CN" w:bidi="ar"/>
                </w:rPr>
                <w:t>/LOS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CE0F4" w14:textId="77777777" w:rsidR="008D13E6" w:rsidRPr="00CF56F3" w:rsidRDefault="008D13E6" w:rsidP="002D54D1">
            <w:pPr>
              <w:rPr>
                <w:ins w:id="81" w:author="Editor1" w:date="2021-02-12T09:14:00Z"/>
                <w:sz w:val="15"/>
                <w:szCs w:val="15"/>
                <w:lang w:val="en-US" w:eastAsia="zh-CN"/>
              </w:rPr>
            </w:pPr>
            <w:ins w:id="82" w:author="Editor1" w:date="2021-02-12T09:14:00Z">
              <w:r w:rsidRPr="00CF56F3">
                <w:rPr>
                  <w:rFonts w:eastAsia="SimSun"/>
                  <w:sz w:val="15"/>
                  <w:szCs w:val="15"/>
                  <w:lang w:val="en-US" w:eastAsia="zh-CN" w:bidi="ar"/>
                </w:rPr>
                <w:t>Static/ Moving</w:t>
              </w:r>
            </w:ins>
          </w:p>
          <w:p w14:paraId="070EB67A" w14:textId="77777777" w:rsidR="008D13E6" w:rsidRPr="00CF56F3" w:rsidRDefault="008D13E6" w:rsidP="002D54D1">
            <w:pPr>
              <w:rPr>
                <w:ins w:id="83" w:author="Editor1" w:date="2021-02-12T09:14:00Z"/>
                <w:sz w:val="15"/>
                <w:szCs w:val="15"/>
                <w:lang w:val="en-US" w:eastAsia="zh-CN"/>
              </w:rPr>
            </w:pPr>
            <w:ins w:id="84" w:author="Editor1" w:date="2021-02-12T09:14:00Z">
              <w:r w:rsidRPr="00CF56F3">
                <w:rPr>
                  <w:rFonts w:eastAsia="SimSun"/>
                  <w:sz w:val="15"/>
                  <w:szCs w:val="15"/>
                  <w:lang w:val="en-US" w:eastAsia="zh-CN" w:bidi="ar"/>
                </w:rPr>
                <w:t>(&lt;1m/s)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B24E2" w14:textId="77777777" w:rsidR="008D13E6" w:rsidRPr="00CF56F3" w:rsidRDefault="008D13E6" w:rsidP="002D54D1">
            <w:pPr>
              <w:rPr>
                <w:ins w:id="85" w:author="Editor1" w:date="2021-02-12T09:14:00Z"/>
                <w:sz w:val="15"/>
                <w:szCs w:val="15"/>
                <w:lang w:val="en-US" w:eastAsia="zh-CN"/>
              </w:rPr>
            </w:pPr>
            <w:ins w:id="86" w:author="Editor1" w:date="2021-02-12T09:14:00Z">
              <w:r>
                <w:rPr>
                  <w:rFonts w:eastAsia="SimSun"/>
                  <w:sz w:val="15"/>
                  <w:szCs w:val="15"/>
                  <w:lang w:val="en-US" w:eastAsia="zh-CN" w:bidi="ar"/>
                </w:rPr>
                <w:t>TBD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2E5A4" w14:textId="77777777" w:rsidR="008D13E6" w:rsidRPr="00CF56F3" w:rsidRDefault="008D13E6" w:rsidP="002D54D1">
            <w:pPr>
              <w:rPr>
                <w:ins w:id="87" w:author="Editor1" w:date="2021-02-12T09:14:00Z"/>
                <w:sz w:val="15"/>
                <w:szCs w:val="15"/>
                <w:lang w:val="en-US" w:eastAsia="zh-CN"/>
              </w:rPr>
            </w:pPr>
            <w:ins w:id="88" w:author="Editor1" w:date="2021-02-12T09:14:00Z">
              <w:r>
                <w:rPr>
                  <w:rFonts w:eastAsia="SimSun"/>
                  <w:sz w:val="15"/>
                  <w:szCs w:val="15"/>
                  <w:lang w:val="en-US" w:eastAsia="zh-CN" w:bidi="ar"/>
                </w:rPr>
                <w:t>TBD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0A1DD" w14:textId="77777777" w:rsidR="008D13E6" w:rsidRPr="00CF56F3" w:rsidRDefault="008D13E6" w:rsidP="002D54D1">
            <w:pPr>
              <w:rPr>
                <w:ins w:id="89" w:author="Editor1" w:date="2021-02-12T09:14:00Z"/>
                <w:sz w:val="15"/>
                <w:szCs w:val="15"/>
                <w:lang w:val="en-US" w:eastAsia="zh-CN"/>
              </w:rPr>
            </w:pPr>
            <w:ins w:id="90" w:author="Editor1" w:date="2021-02-12T09:14:00Z">
              <w:r>
                <w:rPr>
                  <w:rFonts w:eastAsia="SimSun"/>
                  <w:sz w:val="15"/>
                  <w:szCs w:val="15"/>
                  <w:lang w:val="en-US" w:eastAsia="zh-CN" w:bidi="ar"/>
                </w:rPr>
                <w:t>TBD</w:t>
              </w:r>
            </w:ins>
          </w:p>
        </w:tc>
      </w:tr>
    </w:tbl>
    <w:p w14:paraId="4D523456" w14:textId="77777777" w:rsidR="008D13E6" w:rsidRDefault="008D13E6" w:rsidP="008736CA">
      <w:pPr>
        <w:pStyle w:val="EditorsNote"/>
        <w:rPr>
          <w:lang w:val="en-US"/>
        </w:rPr>
      </w:pPr>
    </w:p>
    <w:p w14:paraId="20238F5A" w14:textId="60E52F0F" w:rsidR="00A41B3E" w:rsidRPr="00A41B3E" w:rsidRDefault="00EF4893" w:rsidP="00A41B3E">
      <w:pPr>
        <w:jc w:val="center"/>
        <w:rPr>
          <w:color w:val="FF0000"/>
          <w:sz w:val="36"/>
        </w:rPr>
      </w:pPr>
      <w:bookmarkStart w:id="91" w:name="OLE_LINK20"/>
      <w:bookmarkStart w:id="92" w:name="OLE_LINK21"/>
      <w:bookmarkStart w:id="93" w:name="OLE_LINK22"/>
      <w:bookmarkEnd w:id="0"/>
      <w:r>
        <w:t xml:space="preserve"> </w:t>
      </w:r>
      <w:r w:rsidR="00A41B3E" w:rsidRPr="00A41B3E">
        <w:rPr>
          <w:color w:val="FF0000"/>
          <w:sz w:val="36"/>
        </w:rPr>
        <w:t>****</w:t>
      </w:r>
      <w:r w:rsidR="00A41B3E">
        <w:rPr>
          <w:color w:val="FF0000"/>
          <w:sz w:val="36"/>
        </w:rPr>
        <w:t>End</w:t>
      </w:r>
      <w:r w:rsidR="00A41B3E" w:rsidRPr="00A41B3E">
        <w:rPr>
          <w:color w:val="FF0000"/>
          <w:sz w:val="36"/>
        </w:rPr>
        <w:t xml:space="preserve"> Change****</w:t>
      </w:r>
    </w:p>
    <w:p w14:paraId="719B0878" w14:textId="03939E3C" w:rsidR="00836C44" w:rsidRPr="00235394" w:rsidRDefault="00836C44" w:rsidP="00863885">
      <w:pPr>
        <w:pStyle w:val="Guidance"/>
      </w:pPr>
    </w:p>
    <w:bookmarkEnd w:id="91"/>
    <w:bookmarkEnd w:id="92"/>
    <w:bookmarkEnd w:id="93"/>
    <w:p w14:paraId="63A0DF99" w14:textId="77777777" w:rsidR="00E8629F" w:rsidRPr="00235394" w:rsidRDefault="00E8629F"/>
    <w:sectPr w:rsidR="00E8629F" w:rsidRPr="00235394" w:rsidSect="007A2380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48" w:author="Editor" w:date="2021-02-10T12:34:00Z" w:initials="Editor">
    <w:p w14:paraId="1AB1F4DC" w14:textId="77777777" w:rsidR="002D54D1" w:rsidRDefault="002D54D1" w:rsidP="008D13E6">
      <w:pPr>
        <w:pStyle w:val="CommentText"/>
      </w:pPr>
      <w:r>
        <w:rPr>
          <w:rStyle w:val="CommentReference"/>
        </w:rPr>
        <w:annotationRef/>
      </w:r>
      <w:r>
        <w:t>Left this column here for the time being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AB1F4DC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244A01" w14:textId="77777777" w:rsidR="00D226F9" w:rsidRDefault="00D226F9">
      <w:r>
        <w:separator/>
      </w:r>
    </w:p>
  </w:endnote>
  <w:endnote w:type="continuationSeparator" w:id="0">
    <w:p w14:paraId="26A5D9CC" w14:textId="77777777" w:rsidR="00D226F9" w:rsidRDefault="00D22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A5859" w14:textId="77777777" w:rsidR="002D54D1" w:rsidRDefault="002D54D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8DD14D" w14:textId="77777777" w:rsidR="00D226F9" w:rsidRDefault="00D226F9">
      <w:r>
        <w:separator/>
      </w:r>
    </w:p>
  </w:footnote>
  <w:footnote w:type="continuationSeparator" w:id="0">
    <w:p w14:paraId="5DF2A6A3" w14:textId="77777777" w:rsidR="00D226F9" w:rsidRDefault="00D226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FA764" w14:textId="6E35C089" w:rsidR="002D54D1" w:rsidRDefault="002D54D1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E13AC0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636FDA77" w:rsidR="002D54D1" w:rsidRDefault="002D54D1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E13AC0">
      <w:t>1</w:t>
    </w:r>
    <w:r>
      <w:fldChar w:fldCharType="end"/>
    </w:r>
  </w:p>
  <w:p w14:paraId="50715414" w14:textId="0C321D0A" w:rsidR="002D54D1" w:rsidRDefault="002D54D1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E13AC0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2D54D1" w:rsidRDefault="002D54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6"/>
  </w:num>
  <w:num w:numId="6">
    <w:abstractNumId w:val="6"/>
  </w:num>
  <w:num w:numId="7">
    <w:abstractNumId w:val="10"/>
  </w:num>
  <w:num w:numId="8">
    <w:abstractNumId w:val="2"/>
  </w:num>
  <w:num w:numId="9">
    <w:abstractNumId w:val="13"/>
  </w:num>
  <w:num w:numId="10">
    <w:abstractNumId w:val="9"/>
  </w:num>
  <w:num w:numId="11">
    <w:abstractNumId w:val="4"/>
  </w:num>
  <w:num w:numId="12">
    <w:abstractNumId w:val="7"/>
  </w:num>
  <w:num w:numId="13">
    <w:abstractNumId w:val="19"/>
  </w:num>
  <w:num w:numId="14">
    <w:abstractNumId w:val="3"/>
  </w:num>
  <w:num w:numId="15">
    <w:abstractNumId w:val="12"/>
  </w:num>
  <w:num w:numId="16">
    <w:abstractNumId w:val="5"/>
  </w:num>
  <w:num w:numId="17">
    <w:abstractNumId w:val="11"/>
  </w:num>
  <w:num w:numId="18">
    <w:abstractNumId w:val="15"/>
  </w:num>
  <w:num w:numId="19">
    <w:abstractNumId w:val="14"/>
  </w:num>
  <w:num w:numId="20">
    <w:abstractNumId w:val="17"/>
  </w:num>
  <w:num w:numId="2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ditor">
    <w15:presenceInfo w15:providerId="None" w15:userId="Editor"/>
  </w15:person>
  <w15:person w15:author="Editor1">
    <w15:presenceInfo w15:providerId="None" w15:userId="Edit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98D"/>
    <w:rsid w:val="00007528"/>
    <w:rsid w:val="000112CB"/>
    <w:rsid w:val="0001192F"/>
    <w:rsid w:val="0002191D"/>
    <w:rsid w:val="000266A0"/>
    <w:rsid w:val="000319FE"/>
    <w:rsid w:val="00031C1D"/>
    <w:rsid w:val="000513A2"/>
    <w:rsid w:val="000718A1"/>
    <w:rsid w:val="000730F6"/>
    <w:rsid w:val="0007447A"/>
    <w:rsid w:val="00085221"/>
    <w:rsid w:val="00093E7E"/>
    <w:rsid w:val="00095702"/>
    <w:rsid w:val="000B5913"/>
    <w:rsid w:val="000C42AD"/>
    <w:rsid w:val="000D6CFC"/>
    <w:rsid w:val="000F0AE5"/>
    <w:rsid w:val="00153528"/>
    <w:rsid w:val="00165CB2"/>
    <w:rsid w:val="0019451C"/>
    <w:rsid w:val="001A08AA"/>
    <w:rsid w:val="001A3120"/>
    <w:rsid w:val="001C3A35"/>
    <w:rsid w:val="001E2922"/>
    <w:rsid w:val="001F4D14"/>
    <w:rsid w:val="00212373"/>
    <w:rsid w:val="002138EA"/>
    <w:rsid w:val="00214FBD"/>
    <w:rsid w:val="0021649B"/>
    <w:rsid w:val="00222897"/>
    <w:rsid w:val="00235394"/>
    <w:rsid w:val="00246CE1"/>
    <w:rsid w:val="002508D7"/>
    <w:rsid w:val="0026179F"/>
    <w:rsid w:val="002620E2"/>
    <w:rsid w:val="00274E1A"/>
    <w:rsid w:val="00282213"/>
    <w:rsid w:val="00283F33"/>
    <w:rsid w:val="002A6E15"/>
    <w:rsid w:val="002D54D1"/>
    <w:rsid w:val="002E1EAC"/>
    <w:rsid w:val="002F4093"/>
    <w:rsid w:val="002F6641"/>
    <w:rsid w:val="00302AC9"/>
    <w:rsid w:val="00302EB0"/>
    <w:rsid w:val="00327E7D"/>
    <w:rsid w:val="003313F4"/>
    <w:rsid w:val="00343E39"/>
    <w:rsid w:val="00351F51"/>
    <w:rsid w:val="00352F31"/>
    <w:rsid w:val="00353A7A"/>
    <w:rsid w:val="003545E5"/>
    <w:rsid w:val="00360514"/>
    <w:rsid w:val="0036175A"/>
    <w:rsid w:val="00367724"/>
    <w:rsid w:val="00372EE9"/>
    <w:rsid w:val="00375832"/>
    <w:rsid w:val="00377486"/>
    <w:rsid w:val="0038712D"/>
    <w:rsid w:val="003D7224"/>
    <w:rsid w:val="00403944"/>
    <w:rsid w:val="00423490"/>
    <w:rsid w:val="00441B5A"/>
    <w:rsid w:val="00444225"/>
    <w:rsid w:val="004459EB"/>
    <w:rsid w:val="00446248"/>
    <w:rsid w:val="00450ADA"/>
    <w:rsid w:val="0045653B"/>
    <w:rsid w:val="0047516E"/>
    <w:rsid w:val="004817C5"/>
    <w:rsid w:val="00483551"/>
    <w:rsid w:val="00487E20"/>
    <w:rsid w:val="004A17C7"/>
    <w:rsid w:val="004A36DB"/>
    <w:rsid w:val="004B649B"/>
    <w:rsid w:val="004C230B"/>
    <w:rsid w:val="004D0315"/>
    <w:rsid w:val="004D6C3B"/>
    <w:rsid w:val="004D6E7C"/>
    <w:rsid w:val="004F2944"/>
    <w:rsid w:val="004F7A3D"/>
    <w:rsid w:val="00505BFA"/>
    <w:rsid w:val="00513618"/>
    <w:rsid w:val="005157A8"/>
    <w:rsid w:val="00523E0A"/>
    <w:rsid w:val="00555A18"/>
    <w:rsid w:val="005A5B9D"/>
    <w:rsid w:val="005C7F7D"/>
    <w:rsid w:val="005D4A43"/>
    <w:rsid w:val="00617347"/>
    <w:rsid w:val="00645857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D7613"/>
    <w:rsid w:val="006E4F22"/>
    <w:rsid w:val="006F2616"/>
    <w:rsid w:val="006F542D"/>
    <w:rsid w:val="00705B17"/>
    <w:rsid w:val="0070646B"/>
    <w:rsid w:val="007066FA"/>
    <w:rsid w:val="00707941"/>
    <w:rsid w:val="00712027"/>
    <w:rsid w:val="007122C1"/>
    <w:rsid w:val="007222F7"/>
    <w:rsid w:val="0074446D"/>
    <w:rsid w:val="0075000C"/>
    <w:rsid w:val="00751C51"/>
    <w:rsid w:val="0077144E"/>
    <w:rsid w:val="00781B9E"/>
    <w:rsid w:val="007A2380"/>
    <w:rsid w:val="007C3852"/>
    <w:rsid w:val="007D6048"/>
    <w:rsid w:val="007E7472"/>
    <w:rsid w:val="007F0E1E"/>
    <w:rsid w:val="007F377A"/>
    <w:rsid w:val="007F62EA"/>
    <w:rsid w:val="00800564"/>
    <w:rsid w:val="00824D95"/>
    <w:rsid w:val="00831C39"/>
    <w:rsid w:val="00836C44"/>
    <w:rsid w:val="00860649"/>
    <w:rsid w:val="00863885"/>
    <w:rsid w:val="008736CA"/>
    <w:rsid w:val="00881732"/>
    <w:rsid w:val="0089007F"/>
    <w:rsid w:val="00893454"/>
    <w:rsid w:val="008A12D2"/>
    <w:rsid w:val="008B6A07"/>
    <w:rsid w:val="008C60E9"/>
    <w:rsid w:val="008D050B"/>
    <w:rsid w:val="008D13E6"/>
    <w:rsid w:val="008E1A41"/>
    <w:rsid w:val="008E401D"/>
    <w:rsid w:val="008F13CF"/>
    <w:rsid w:val="008F7D93"/>
    <w:rsid w:val="009055B8"/>
    <w:rsid w:val="009246C1"/>
    <w:rsid w:val="00931702"/>
    <w:rsid w:val="0094047C"/>
    <w:rsid w:val="00941DCE"/>
    <w:rsid w:val="00943492"/>
    <w:rsid w:val="00944FEC"/>
    <w:rsid w:val="00957287"/>
    <w:rsid w:val="009701F7"/>
    <w:rsid w:val="00983910"/>
    <w:rsid w:val="009A1783"/>
    <w:rsid w:val="009B4180"/>
    <w:rsid w:val="009C0727"/>
    <w:rsid w:val="009E56AE"/>
    <w:rsid w:val="009E5EB3"/>
    <w:rsid w:val="009E7498"/>
    <w:rsid w:val="009F554C"/>
    <w:rsid w:val="00A06500"/>
    <w:rsid w:val="00A10B70"/>
    <w:rsid w:val="00A14E4E"/>
    <w:rsid w:val="00A16CF7"/>
    <w:rsid w:val="00A17573"/>
    <w:rsid w:val="00A41B3E"/>
    <w:rsid w:val="00A64063"/>
    <w:rsid w:val="00A65439"/>
    <w:rsid w:val="00A66ED2"/>
    <w:rsid w:val="00A72864"/>
    <w:rsid w:val="00A81B15"/>
    <w:rsid w:val="00A85DBC"/>
    <w:rsid w:val="00A941C7"/>
    <w:rsid w:val="00AB3F85"/>
    <w:rsid w:val="00AB7B7F"/>
    <w:rsid w:val="00AC1E9D"/>
    <w:rsid w:val="00AF39FD"/>
    <w:rsid w:val="00AF70DC"/>
    <w:rsid w:val="00B04059"/>
    <w:rsid w:val="00B16DFB"/>
    <w:rsid w:val="00B53A49"/>
    <w:rsid w:val="00B623BE"/>
    <w:rsid w:val="00B8446C"/>
    <w:rsid w:val="00BA0F42"/>
    <w:rsid w:val="00BB2531"/>
    <w:rsid w:val="00BB437D"/>
    <w:rsid w:val="00BC0306"/>
    <w:rsid w:val="00BF0E91"/>
    <w:rsid w:val="00BF133C"/>
    <w:rsid w:val="00BF5A50"/>
    <w:rsid w:val="00C31FC1"/>
    <w:rsid w:val="00C65883"/>
    <w:rsid w:val="00C748BB"/>
    <w:rsid w:val="00CB29FB"/>
    <w:rsid w:val="00CC40C6"/>
    <w:rsid w:val="00CD00EE"/>
    <w:rsid w:val="00CF2E2D"/>
    <w:rsid w:val="00D05E25"/>
    <w:rsid w:val="00D226F9"/>
    <w:rsid w:val="00D47035"/>
    <w:rsid w:val="00D520E4"/>
    <w:rsid w:val="00D52D7A"/>
    <w:rsid w:val="00D57DFA"/>
    <w:rsid w:val="00D7175A"/>
    <w:rsid w:val="00D756B6"/>
    <w:rsid w:val="00D87EF7"/>
    <w:rsid w:val="00DB59E3"/>
    <w:rsid w:val="00DD0C2C"/>
    <w:rsid w:val="00DE5020"/>
    <w:rsid w:val="00DE53AD"/>
    <w:rsid w:val="00E13AC0"/>
    <w:rsid w:val="00E26A9F"/>
    <w:rsid w:val="00E42DAB"/>
    <w:rsid w:val="00E55ABC"/>
    <w:rsid w:val="00E57B74"/>
    <w:rsid w:val="00E73593"/>
    <w:rsid w:val="00E8629F"/>
    <w:rsid w:val="00EA3C24"/>
    <w:rsid w:val="00EB36D7"/>
    <w:rsid w:val="00EB3BDE"/>
    <w:rsid w:val="00EB7998"/>
    <w:rsid w:val="00EC0173"/>
    <w:rsid w:val="00ED293D"/>
    <w:rsid w:val="00EF1A33"/>
    <w:rsid w:val="00EF4893"/>
    <w:rsid w:val="00F072D8"/>
    <w:rsid w:val="00F07A5B"/>
    <w:rsid w:val="00F14E8F"/>
    <w:rsid w:val="00F2461A"/>
    <w:rsid w:val="00F61892"/>
    <w:rsid w:val="00F81D1F"/>
    <w:rsid w:val="00F90E35"/>
    <w:rsid w:val="00F91F2D"/>
    <w:rsid w:val="00F94E05"/>
    <w:rsid w:val="00FC051F"/>
    <w:rsid w:val="00FC330E"/>
    <w:rsid w:val="00FE2DDE"/>
    <w:rsid w:val="00FE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character" w:customStyle="1" w:styleId="THChar">
    <w:name w:val="TH Char"/>
    <w:rsid w:val="008D13E6"/>
    <w:rPr>
      <w:rFonts w:ascii="Arial" w:eastAsia="Times New Roman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43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oland\Dokumente\EBU\EBU-Groups\FD-5GCP\Draft\TR-FS_AVPROD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273</Words>
  <Characters>1561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1831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Editor1</cp:lastModifiedBy>
  <cp:revision>5</cp:revision>
  <dcterms:created xsi:type="dcterms:W3CDTF">2021-02-12T17:23:00Z</dcterms:created>
  <dcterms:modified xsi:type="dcterms:W3CDTF">2021-02-12T17:45:00Z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